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B29F6" w14:textId="283DB70D" w:rsidR="00F7422B" w:rsidRDefault="00F7422B" w:rsidP="00F7422B">
      <w:pPr>
        <w:pStyle w:val="CH"/>
      </w:pPr>
      <w:bookmarkStart w:id="0" w:name="_Hlk71278819"/>
      <w:bookmarkStart w:id="1" w:name="_Toc2086442"/>
      <w:bookmarkEnd w:id="0"/>
      <w:r w:rsidRPr="00B070F5">
        <w:t>3GPP RAN WG</w:t>
      </w:r>
      <w:r>
        <w:t>4</w:t>
      </w:r>
      <w:r w:rsidRPr="00B070F5">
        <w:t xml:space="preserve"> Meeting #</w:t>
      </w:r>
      <w:r>
        <w:t>10</w:t>
      </w:r>
      <w:r w:rsidR="002B21E6">
        <w:t>2</w:t>
      </w:r>
      <w:r>
        <w:t>-e</w:t>
      </w:r>
      <w:r>
        <w:tab/>
      </w:r>
      <w:r>
        <w:tab/>
      </w:r>
      <w:r w:rsidR="00486119" w:rsidRPr="00486119">
        <w:t>R4-2205212</w:t>
      </w:r>
    </w:p>
    <w:p w14:paraId="18858AC0" w14:textId="0ABE8857" w:rsidR="00F7422B" w:rsidRPr="002F2CF6" w:rsidRDefault="00F7422B" w:rsidP="00F7422B">
      <w:pPr>
        <w:pStyle w:val="CH"/>
        <w:tabs>
          <w:tab w:val="clear" w:pos="7920"/>
        </w:tabs>
        <w:rPr>
          <w:b w:val="0"/>
        </w:rPr>
      </w:pPr>
      <w:r w:rsidRPr="001F61DB">
        <w:t xml:space="preserve">Electronic meeting, </w:t>
      </w:r>
      <w:r w:rsidR="002B21E6">
        <w:t>February</w:t>
      </w:r>
      <w:r w:rsidRPr="007738A4">
        <w:t xml:space="preserve"> </w:t>
      </w:r>
      <w:r w:rsidR="002B21E6">
        <w:t>21</w:t>
      </w:r>
      <w:r w:rsidRPr="007738A4">
        <w:t>-</w:t>
      </w:r>
      <w:r w:rsidR="002B21E6">
        <w:t xml:space="preserve"> March 3</w:t>
      </w:r>
      <w:r w:rsidRPr="007738A4">
        <w:t>, 2022</w:t>
      </w:r>
      <w:r w:rsidRPr="002F2CF6">
        <w:tab/>
      </w:r>
    </w:p>
    <w:p w14:paraId="5628AD0F" w14:textId="77777777" w:rsidR="00F7422B" w:rsidRPr="002F2CF6" w:rsidRDefault="00F7422B" w:rsidP="00F7422B">
      <w:pPr>
        <w:tabs>
          <w:tab w:val="left" w:pos="2160"/>
        </w:tabs>
        <w:rPr>
          <w:rFonts w:ascii="Arial" w:hAnsi="Arial" w:cs="Arial"/>
          <w:b/>
        </w:rPr>
      </w:pPr>
    </w:p>
    <w:p w14:paraId="7183F2F6" w14:textId="18E23230" w:rsidR="00F7422B" w:rsidRPr="002F2CF6" w:rsidRDefault="00F7422B" w:rsidP="00F7422B">
      <w:pPr>
        <w:pStyle w:val="CH"/>
        <w:spacing w:after="120"/>
        <w:rPr>
          <w:b w:val="0"/>
        </w:rPr>
      </w:pPr>
      <w:r w:rsidRPr="002F2CF6">
        <w:t>Agenda item:</w:t>
      </w:r>
      <w:r w:rsidRPr="002F2CF6">
        <w:tab/>
      </w:r>
      <w:r w:rsidR="004F096C" w:rsidRPr="004F096C">
        <w:t>11.2.2.</w:t>
      </w:r>
      <w:r w:rsidR="00486119">
        <w:t>1</w:t>
      </w:r>
    </w:p>
    <w:p w14:paraId="6E0CB163" w14:textId="25BE2B4F" w:rsidR="00F7422B" w:rsidRPr="002F2CF6" w:rsidRDefault="00F7422B" w:rsidP="00F7422B">
      <w:pPr>
        <w:pStyle w:val="CH"/>
        <w:spacing w:after="120"/>
        <w:rPr>
          <w:b w:val="0"/>
        </w:rPr>
      </w:pPr>
      <w:r w:rsidRPr="002F2CF6">
        <w:t>Source:</w:t>
      </w:r>
      <w:r w:rsidRPr="002F2CF6">
        <w:tab/>
      </w:r>
      <w:r w:rsidR="002B21E6">
        <w:t>Nokia, Nokia Shanghai Bell</w:t>
      </w:r>
    </w:p>
    <w:p w14:paraId="77FE2410" w14:textId="3F331E6F" w:rsidR="00F7422B" w:rsidRPr="002F2CF6" w:rsidRDefault="00F7422B" w:rsidP="00F7422B">
      <w:pPr>
        <w:pStyle w:val="CH"/>
        <w:spacing w:after="120"/>
        <w:ind w:left="2268" w:hanging="2268"/>
      </w:pPr>
      <w:r w:rsidRPr="002F2CF6">
        <w:t>Title:</w:t>
      </w:r>
      <w:r w:rsidRPr="002F2CF6">
        <w:tab/>
      </w:r>
      <w:r w:rsidRPr="00E01F2D">
        <w:t>TP to TR 38.844</w:t>
      </w:r>
      <w:r w:rsidR="00721961">
        <w:t xml:space="preserve"> clause 6.1.3</w:t>
      </w:r>
    </w:p>
    <w:p w14:paraId="6BBA78D0" w14:textId="5879BA46" w:rsidR="00F7422B" w:rsidRPr="002F2CF6" w:rsidRDefault="00F7422B" w:rsidP="00F7422B">
      <w:pPr>
        <w:pStyle w:val="CH"/>
        <w:spacing w:after="120"/>
      </w:pPr>
      <w:r w:rsidRPr="002F2CF6">
        <w:t>Document for:</w:t>
      </w:r>
      <w:r w:rsidRPr="002F2CF6">
        <w:tab/>
      </w:r>
      <w:r w:rsidR="0024377F">
        <w:t>Approval</w:t>
      </w:r>
    </w:p>
    <w:p w14:paraId="6BB9BF44" w14:textId="77777777" w:rsidR="00F7422B" w:rsidRPr="002F2CF6" w:rsidRDefault="00F7422B" w:rsidP="00F7422B">
      <w:pPr>
        <w:pStyle w:val="CH"/>
        <w:rPr>
          <w:b w:val="0"/>
        </w:rPr>
      </w:pPr>
    </w:p>
    <w:p w14:paraId="4FEB8FB5" w14:textId="77777777" w:rsidR="00F7422B" w:rsidRPr="002F2CF6" w:rsidRDefault="00F7422B" w:rsidP="00F7422B">
      <w:pPr>
        <w:pStyle w:val="Heading1"/>
      </w:pPr>
      <w:r w:rsidRPr="002F2CF6">
        <w:t>1</w:t>
      </w:r>
      <w:r w:rsidRPr="002F2CF6">
        <w:tab/>
        <w:t xml:space="preserve">Introduction </w:t>
      </w:r>
    </w:p>
    <w:p w14:paraId="194B4CE1" w14:textId="3D15498D" w:rsidR="004F096C" w:rsidRPr="007302B9" w:rsidRDefault="00F7422B" w:rsidP="00721961">
      <w:r w:rsidRPr="00CE29E5">
        <w:rPr>
          <w:sz w:val="22"/>
          <w:szCs w:val="22"/>
        </w:rPr>
        <w:t>This contribution</w:t>
      </w:r>
      <w:r w:rsidR="00D6473B">
        <w:rPr>
          <w:sz w:val="22"/>
          <w:szCs w:val="22"/>
        </w:rPr>
        <w:t xml:space="preserve"> </w:t>
      </w:r>
      <w:r w:rsidR="00721961">
        <w:rPr>
          <w:sz w:val="22"/>
          <w:szCs w:val="22"/>
        </w:rPr>
        <w:t>propose</w:t>
      </w:r>
      <w:r w:rsidR="003C323F">
        <w:rPr>
          <w:sz w:val="22"/>
          <w:szCs w:val="22"/>
        </w:rPr>
        <w:t>s</w:t>
      </w:r>
      <w:r w:rsidR="00721961">
        <w:rPr>
          <w:sz w:val="22"/>
          <w:szCs w:val="22"/>
        </w:rPr>
        <w:t xml:space="preserve"> a </w:t>
      </w:r>
      <w:r w:rsidR="00D6473B">
        <w:rPr>
          <w:sz w:val="22"/>
          <w:szCs w:val="22"/>
        </w:rPr>
        <w:t>clarifi</w:t>
      </w:r>
      <w:r w:rsidR="00721961">
        <w:rPr>
          <w:sz w:val="22"/>
          <w:szCs w:val="22"/>
        </w:rPr>
        <w:t xml:space="preserve">cation </w:t>
      </w:r>
      <w:r w:rsidR="003C323F">
        <w:rPr>
          <w:sz w:val="22"/>
          <w:szCs w:val="22"/>
        </w:rPr>
        <w:t>i</w:t>
      </w:r>
      <w:r w:rsidR="00721961">
        <w:rPr>
          <w:sz w:val="22"/>
          <w:szCs w:val="22"/>
        </w:rPr>
        <w:t>n clause 6.1.3.</w:t>
      </w:r>
    </w:p>
    <w:p w14:paraId="483FC5F4" w14:textId="3124825B" w:rsidR="00D6473B" w:rsidRDefault="00D6473B" w:rsidP="00FD427A">
      <w:pPr>
        <w:pStyle w:val="ListParagraph"/>
        <w:spacing w:after="0"/>
        <w:ind w:left="0"/>
      </w:pPr>
    </w:p>
    <w:p w14:paraId="41445D29" w14:textId="77777777" w:rsidR="004F096C" w:rsidRDefault="004F096C" w:rsidP="004F096C">
      <w:pPr>
        <w:pStyle w:val="ListParagraph"/>
        <w:spacing w:after="0"/>
        <w:ind w:left="0"/>
      </w:pPr>
    </w:p>
    <w:p w14:paraId="45FC2F60" w14:textId="78D1246F" w:rsidR="004F096C" w:rsidRDefault="004F096C">
      <w:pPr>
        <w:spacing w:after="0"/>
      </w:pPr>
    </w:p>
    <w:p w14:paraId="468ED40C" w14:textId="43396DD9" w:rsidR="00F7422B" w:rsidRDefault="00721961" w:rsidP="00F7422B">
      <w:pPr>
        <w:pStyle w:val="Heading1"/>
      </w:pPr>
      <w:r>
        <w:t>2</w:t>
      </w:r>
      <w:r w:rsidR="00F7422B" w:rsidRPr="00D20165">
        <w:tab/>
      </w:r>
      <w:r w:rsidR="00F7422B">
        <w:t>Text Proposal</w:t>
      </w:r>
    </w:p>
    <w:p w14:paraId="64E643C8" w14:textId="6BCE4D0A" w:rsidR="006F609C" w:rsidRPr="006569E3" w:rsidRDefault="00C6521C" w:rsidP="004F096C">
      <w:pPr>
        <w:pStyle w:val="B1"/>
        <w:ind w:left="0" w:firstLine="0"/>
        <w:rPr>
          <w:rFonts w:ascii="Arial" w:hAnsi="Arial" w:cs="Arial"/>
          <w:sz w:val="22"/>
          <w:szCs w:val="22"/>
        </w:rPr>
      </w:pPr>
      <w:r w:rsidRPr="00AD4838">
        <w:rPr>
          <w:color w:val="FF0000"/>
        </w:rPr>
        <w:t>&lt;</w:t>
      </w:r>
      <w:r>
        <w:rPr>
          <w:color w:val="FF0000"/>
        </w:rPr>
        <w:t>START</w:t>
      </w:r>
      <w:r w:rsidRPr="00AD4838">
        <w:rPr>
          <w:color w:val="FF0000"/>
        </w:rPr>
        <w:t xml:space="preserve"> OF CHANGES&gt;</w:t>
      </w:r>
    </w:p>
    <w:bookmarkEnd w:id="1"/>
    <w:p w14:paraId="4C8722F9" w14:textId="77777777" w:rsidR="00C6521C" w:rsidRDefault="00C6521C" w:rsidP="00C6521C"/>
    <w:p w14:paraId="7755790E" w14:textId="77777777" w:rsidR="00C6521C" w:rsidRDefault="00C6521C" w:rsidP="00C6521C">
      <w:pPr>
        <w:pStyle w:val="Heading3"/>
      </w:pPr>
      <w:r>
        <w:t>6.1.3</w:t>
      </w:r>
      <w:r>
        <w:tab/>
        <w:t>UE channel filters</w:t>
      </w:r>
    </w:p>
    <w:p w14:paraId="2511FCAF" w14:textId="1B4CD3BF" w:rsidR="00C6521C" w:rsidRDefault="00C6521C" w:rsidP="00C6521C">
      <w:r>
        <w:t>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w:t>
      </w:r>
      <w:ins w:id="2" w:author="Hartmut Wilhelm" w:date="2022-02-07T15:00:00Z">
        <w:r w:rsidR="00D549D8">
          <w:t>,</w:t>
        </w:r>
      </w:ins>
      <w:r>
        <w:t xml:space="preserve"> NR channel bandwidth specific analogue filter, premise function on which is to filter ou</w:t>
      </w:r>
      <w:ins w:id="3" w:author="Hartmut Wilhelm" w:date="2022-02-07T14:50:00Z">
        <w:r w:rsidR="003C6B20">
          <w:t>t</w:t>
        </w:r>
      </w:ins>
      <w:del w:id="4" w:author="Hartmut Wilhelm" w:date="2022-02-07T14:50:00Z">
        <w:r w:rsidDel="003C6B20">
          <w:delText>r</w:delText>
        </w:r>
      </w:del>
      <w:r>
        <w:t xml:space="preserve">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3E177CF2" w14:textId="77777777" w:rsidR="00C6521C" w:rsidRDefault="00C6521C" w:rsidP="00C6521C">
      <w:pPr>
        <w:pStyle w:val="B1"/>
        <w:ind w:left="0" w:firstLine="0"/>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p>
    <w:p w14:paraId="262132AC" w14:textId="77777777" w:rsidR="00C6521C" w:rsidRDefault="00C6521C" w:rsidP="00C6521C">
      <w:pPr>
        <w:pStyle w:val="B1"/>
        <w:keepNext/>
        <w:ind w:left="0" w:firstLine="0"/>
        <w:jc w:val="center"/>
      </w:pPr>
      <w:r w:rsidRPr="00EA38F9">
        <w:t xml:space="preserve"> </w:t>
      </w:r>
      <w:r w:rsidRPr="00EA38F9">
        <w:rPr>
          <w:noProof/>
          <w:lang w:val="en-US" w:eastAsia="zh-CN"/>
        </w:rPr>
        <w:drawing>
          <wp:inline distT="0" distB="0" distL="0" distR="0" wp14:anchorId="4F27C15A" wp14:editId="43317D80">
            <wp:extent cx="3861639" cy="1118317"/>
            <wp:effectExtent l="0" t="0" r="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62A1B365" w14:textId="77777777" w:rsidR="00C6521C" w:rsidRPr="00255300" w:rsidRDefault="00C6521C" w:rsidP="00C6521C">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706C0B65" w14:textId="213E3328" w:rsidR="00C6521C" w:rsidRDefault="00C6521C" w:rsidP="00C6521C">
      <w:del w:id="5" w:author="Hartmut Wilhelm" w:date="2022-02-07T17:17:00Z">
        <w:r w:rsidRPr="00623F7F" w:rsidDel="00767314">
          <w:delText xml:space="preserve">For the Figure 6.1.3-2, </w:delText>
        </w:r>
        <w:r w:rsidRPr="00E97F2D" w:rsidDel="00767314">
          <w:delText>t</w:delText>
        </w:r>
      </w:del>
      <w:ins w:id="6" w:author="Hartmut Wilhelm" w:date="2022-02-07T17:17:00Z">
        <w:r w:rsidR="00767314">
          <w:t>T</w:t>
        </w:r>
      </w:ins>
      <w:r w:rsidRPr="00251869">
        <w:t xml:space="preserve">he scenario when the </w:t>
      </w:r>
      <w:proofErr w:type="spellStart"/>
      <w:r w:rsidRPr="00251869">
        <w:t>WiderCBW</w:t>
      </w:r>
      <w:proofErr w:type="spellEnd"/>
      <w:r w:rsidRPr="00251869">
        <w:t xml:space="preserve"> filter can’t protect against blockers is when the </w:t>
      </w:r>
      <w:r w:rsidRPr="00623F7F">
        <w:t xml:space="preserve">irregular spectrum block </w:t>
      </w:r>
      <w:r w:rsidRPr="00E97F2D">
        <w:t xml:space="preserve">is </w:t>
      </w:r>
      <w:del w:id="7" w:author="Hartmut Wilhelm" w:date="2022-02-07T15:04:00Z">
        <w:r w:rsidRPr="00251869" w:rsidDel="00781BFE">
          <w:delText xml:space="preserve">more </w:delText>
        </w:r>
      </w:del>
      <w:r w:rsidRPr="00D24F9B">
        <w:t>narrow</w:t>
      </w:r>
      <w:ins w:id="8" w:author="Hartmut Wilhelm" w:date="2022-02-07T15:04:00Z">
        <w:r w:rsidR="00781BFE">
          <w:t>er</w:t>
        </w:r>
      </w:ins>
      <w:r w:rsidRPr="00D24F9B">
        <w:t xml:space="preserve"> than the CBW filter and there are blockers on both sides</w:t>
      </w:r>
      <w:ins w:id="9" w:author="Hartmut Wilhelm" w:date="2022-02-07T15:05:00Z">
        <w:r w:rsidR="005E7D9D" w:rsidRPr="005E7D9D">
          <w:t xml:space="preserve"> </w:t>
        </w:r>
      </w:ins>
      <w:ins w:id="10" w:author="Hartmut Wilhelm" w:date="2022-02-07T15:54:00Z">
        <w:r w:rsidR="0020618E">
          <w:t>(</w:t>
        </w:r>
      </w:ins>
      <w:ins w:id="11" w:author="Hartmut Wilhelm" w:date="2022-02-07T15:05:00Z">
        <w:r w:rsidR="005E7D9D" w:rsidRPr="005E7D9D">
          <w:t xml:space="preserve">or </w:t>
        </w:r>
      </w:ins>
      <w:ins w:id="12" w:author="Hartmut Wilhelm" w:date="2022-02-07T17:14:00Z">
        <w:r w:rsidR="00D7596D" w:rsidRPr="005E7D9D">
          <w:t xml:space="preserve">a blocker on </w:t>
        </w:r>
        <w:r w:rsidR="00D7596D">
          <w:t>one side and a</w:t>
        </w:r>
      </w:ins>
      <w:ins w:id="13" w:author="Hartmut Wilhelm" w:date="2022-02-07T15:05:00Z">
        <w:r w:rsidR="005E7D9D" w:rsidRPr="005E7D9D">
          <w:t>n operating band edge on the other side</w:t>
        </w:r>
      </w:ins>
      <w:ins w:id="14" w:author="Hartmut Wilhelm" w:date="2022-02-07T15:54:00Z">
        <w:r w:rsidR="009B0D1E">
          <w:t>)</w:t>
        </w:r>
      </w:ins>
      <w:r w:rsidRPr="00D24F9B">
        <w:t xml:space="preserve">.  </w:t>
      </w:r>
      <w:del w:id="15" w:author="Hartmut Wilhelm" w:date="2022-02-07T15:15:00Z">
        <w:r w:rsidRPr="00D24F9B" w:rsidDel="00104DA2">
          <w:delText>In this case t</w:delText>
        </w:r>
      </w:del>
      <w:ins w:id="16" w:author="Hartmut Wilhelm" w:date="2022-02-07T15:15:00Z">
        <w:r w:rsidR="00104DA2">
          <w:t>T</w:t>
        </w:r>
      </w:ins>
      <w:r w:rsidRPr="00D24F9B">
        <w:t xml:space="preserve">he </w:t>
      </w:r>
      <w:ins w:id="17" w:author="Hartmut Wilhelm" w:date="2022-02-07T15:15:00Z">
        <w:r w:rsidR="00104DA2">
          <w:t xml:space="preserve">next wider </w:t>
        </w:r>
      </w:ins>
      <w:r w:rsidRPr="00D24F9B">
        <w:t>UE CBW filter will necessarily extend beyond the wanted signal RBs.</w:t>
      </w:r>
      <w:r>
        <w:t xml:space="preserve"> </w:t>
      </w:r>
    </w:p>
    <w:p w14:paraId="7BFE1C7F" w14:textId="77777777" w:rsidR="00C6521C" w:rsidRPr="00623F7F" w:rsidRDefault="00C6521C" w:rsidP="00C6521C">
      <w:pPr>
        <w:ind w:firstLine="284"/>
      </w:pPr>
      <w:r w:rsidRPr="00623F7F">
        <w:t>NOTE: for the text above multi-operator scenario can be considered further in this example.</w:t>
      </w:r>
    </w:p>
    <w:p w14:paraId="5E982940" w14:textId="77777777" w:rsidR="00C6521C" w:rsidRDefault="00C6521C" w:rsidP="00C6521C"/>
    <w:p w14:paraId="0E73527F" w14:textId="77777777" w:rsidR="00C6521C" w:rsidRDefault="00C6521C" w:rsidP="00C6521C">
      <w:r>
        <w:lastRenderedPageBreak/>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 within the configured channel bandwidth. So, in the provided example below, a UE implementation may configure the digital filter in accordance with the carrier bandwidth "ignoring" the actual smaller bandwidth part size. This is illustrated further in Figure 6.1.3-2. The wanted signal is smaller than 10MHz, but the UE filter is always set to 10MHz as signalled by the network. As can be seen, if there is an adjacent blocker, then it can "leak" into the wanted signal region.</w:t>
      </w:r>
    </w:p>
    <w:p w14:paraId="7930883B" w14:textId="77777777" w:rsidR="00C6521C" w:rsidRPr="0034552B" w:rsidRDefault="00C6521C" w:rsidP="00C6521C">
      <w:r w:rsidRPr="0034552B">
        <w:rPr>
          <w:noProof/>
          <w:lang w:val="en-US" w:eastAsia="zh-CN"/>
        </w:rPr>
        <w:drawing>
          <wp:inline distT="0" distB="0" distL="0" distR="0" wp14:anchorId="5CA86F3D" wp14:editId="44C06BE6">
            <wp:extent cx="1776717" cy="782255"/>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24F8303F" wp14:editId="605FA49F">
            <wp:extent cx="1763486" cy="90730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503B4965" wp14:editId="0D7B752C">
            <wp:extent cx="1541870" cy="881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55E7452E" w14:textId="77777777" w:rsidR="00C6521C" w:rsidRDefault="00C6521C" w:rsidP="00C6521C">
      <w:pPr>
        <w:pStyle w:val="TF"/>
      </w:pPr>
      <w:r w:rsidRPr="0034552B">
        <w:t>Figure 6.1.3-</w:t>
      </w:r>
      <w:r>
        <w:t>2</w:t>
      </w:r>
      <w:r w:rsidRPr="0034552B">
        <w:t xml:space="preserve">: </w:t>
      </w:r>
      <w:r>
        <w:t>Possible</w:t>
      </w:r>
      <w:r w:rsidRPr="0034552B">
        <w:t xml:space="preserve"> scenarios for the 10MHz channel filter.</w:t>
      </w:r>
    </w:p>
    <w:p w14:paraId="2455D865" w14:textId="77777777" w:rsidR="00C6521C" w:rsidRDefault="00C6521C" w:rsidP="00C6521C">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0C5B56A3" w14:textId="77777777" w:rsidR="00C6521C" w:rsidRDefault="00C6521C" w:rsidP="00C6521C">
      <w:pPr>
        <w:pStyle w:val="NO"/>
      </w:pPr>
      <w:r>
        <w:t>NOTE:</w:t>
      </w:r>
      <w:r>
        <w:tab/>
        <w:t>It is FFS whether it will require new UE capability and/or configuration signalling for the NW to indicate the blocker location, left, right of the BWP.</w:t>
      </w:r>
    </w:p>
    <w:p w14:paraId="31DAB79D" w14:textId="77777777" w:rsidR="003028D5" w:rsidRPr="00AD4838" w:rsidRDefault="003028D5" w:rsidP="000A6BA3">
      <w:pPr>
        <w:pStyle w:val="B1"/>
        <w:ind w:left="0" w:firstLine="0"/>
        <w:rPr>
          <w:color w:val="FF0000"/>
        </w:rPr>
      </w:pPr>
    </w:p>
    <w:p w14:paraId="732818A1" w14:textId="77777777" w:rsidR="00C6521C" w:rsidRPr="00AD4838" w:rsidRDefault="00C6521C" w:rsidP="00C6521C">
      <w:pPr>
        <w:pStyle w:val="B1"/>
        <w:ind w:left="0" w:firstLine="0"/>
        <w:rPr>
          <w:color w:val="FF0000"/>
        </w:rPr>
      </w:pPr>
      <w:r w:rsidRPr="00AD4838">
        <w:rPr>
          <w:color w:val="FF0000"/>
        </w:rPr>
        <w:t>&lt;</w:t>
      </w:r>
      <w:r>
        <w:rPr>
          <w:color w:val="FF0000"/>
        </w:rPr>
        <w:t>END</w:t>
      </w:r>
      <w:r w:rsidRPr="00AD4838">
        <w:rPr>
          <w:color w:val="FF0000"/>
        </w:rPr>
        <w:t xml:space="preserve"> OF CHANGES&gt;</w:t>
      </w:r>
    </w:p>
    <w:p w14:paraId="4981B51B" w14:textId="77777777" w:rsidR="006F609C" w:rsidRDefault="006F609C" w:rsidP="006F609C">
      <w:pPr>
        <w:pStyle w:val="TF"/>
        <w:jc w:val="left"/>
      </w:pPr>
    </w:p>
    <w:sectPr w:rsidR="006F609C">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EC9B8" w14:textId="77777777" w:rsidR="00551F89" w:rsidRDefault="00551F89">
      <w:r>
        <w:separator/>
      </w:r>
    </w:p>
  </w:endnote>
  <w:endnote w:type="continuationSeparator" w:id="0">
    <w:p w14:paraId="1F5A0ACC" w14:textId="77777777" w:rsidR="00551F89" w:rsidRDefault="00551F89">
      <w:r>
        <w:continuationSeparator/>
      </w:r>
    </w:p>
  </w:endnote>
  <w:endnote w:type="continuationNotice" w:id="1">
    <w:p w14:paraId="77DEC11A" w14:textId="77777777" w:rsidR="00551F89" w:rsidRDefault="00551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1E7E2C" w:rsidRDefault="001E7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52F24" w14:textId="77777777" w:rsidR="00551F89" w:rsidRDefault="00551F89">
      <w:r>
        <w:separator/>
      </w:r>
    </w:p>
  </w:footnote>
  <w:footnote w:type="continuationSeparator" w:id="0">
    <w:p w14:paraId="1A2AEF82" w14:textId="77777777" w:rsidR="00551F89" w:rsidRDefault="00551F89">
      <w:r>
        <w:continuationSeparator/>
      </w:r>
    </w:p>
  </w:footnote>
  <w:footnote w:type="continuationNotice" w:id="1">
    <w:p w14:paraId="4ECEE5CA" w14:textId="77777777" w:rsidR="00551F89" w:rsidRDefault="00551F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57535"/>
    <w:multiLevelType w:val="hybridMultilevel"/>
    <w:tmpl w:val="62ACF9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5C2687"/>
    <w:multiLevelType w:val="hybridMultilevel"/>
    <w:tmpl w:val="61C0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B8306F"/>
    <w:multiLevelType w:val="multilevel"/>
    <w:tmpl w:val="61BE29A8"/>
    <w:lvl w:ilvl="0">
      <w:start w:val="2"/>
      <w:numFmt w:val="decimal"/>
      <w:lvlText w:val="%1"/>
      <w:lvlJc w:val="left"/>
      <w:pPr>
        <w:ind w:left="1004" w:hanging="540"/>
      </w:pPr>
      <w:rPr>
        <w:rFonts w:hint="default"/>
      </w:rPr>
    </w:lvl>
    <w:lvl w:ilvl="1">
      <w:start w:val="1"/>
      <w:numFmt w:val="decimal"/>
      <w:lvlText w:val="%1.%2"/>
      <w:lvlJc w:val="left"/>
      <w:pPr>
        <w:ind w:left="1004" w:hanging="54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184" w:hanging="720"/>
      </w:pPr>
      <w:rPr>
        <w:rFonts w:hint="default"/>
      </w:rPr>
    </w:lvl>
    <w:lvl w:ilvl="4">
      <w:start w:val="1"/>
      <w:numFmt w:val="decimal"/>
      <w:lvlText w:val="%1.%2.%3.%4.%5"/>
      <w:lvlJc w:val="left"/>
      <w:pPr>
        <w:ind w:left="1184" w:hanging="720"/>
      </w:pPr>
      <w:rPr>
        <w:rFonts w:hint="default"/>
      </w:rPr>
    </w:lvl>
    <w:lvl w:ilvl="5">
      <w:start w:val="1"/>
      <w:numFmt w:val="decimal"/>
      <w:lvlText w:val="%1.%2.%3.%4.%5.%6"/>
      <w:lvlJc w:val="left"/>
      <w:pPr>
        <w:ind w:left="1544" w:hanging="1080"/>
      </w:pPr>
      <w:rPr>
        <w:rFonts w:hint="default"/>
      </w:rPr>
    </w:lvl>
    <w:lvl w:ilvl="6">
      <w:start w:val="1"/>
      <w:numFmt w:val="decimal"/>
      <w:lvlText w:val="%1.%2.%3.%4.%5.%6.%7"/>
      <w:lvlJc w:val="left"/>
      <w:pPr>
        <w:ind w:left="1544" w:hanging="1080"/>
      </w:pPr>
      <w:rPr>
        <w:rFonts w:hint="default"/>
      </w:rPr>
    </w:lvl>
    <w:lvl w:ilvl="7">
      <w:start w:val="1"/>
      <w:numFmt w:val="decimal"/>
      <w:lvlText w:val="%1.%2.%3.%4.%5.%6.%7.%8"/>
      <w:lvlJc w:val="left"/>
      <w:pPr>
        <w:ind w:left="1904" w:hanging="1440"/>
      </w:pPr>
      <w:rPr>
        <w:rFonts w:hint="default"/>
      </w:rPr>
    </w:lvl>
    <w:lvl w:ilvl="8">
      <w:start w:val="1"/>
      <w:numFmt w:val="decimal"/>
      <w:lvlText w:val="%1.%2.%3.%4.%5.%6.%7.%8.%9"/>
      <w:lvlJc w:val="left"/>
      <w:pPr>
        <w:ind w:left="1904" w:hanging="1440"/>
      </w:pPr>
      <w:rPr>
        <w:rFonts w:hint="default"/>
      </w:rPr>
    </w:lvl>
  </w:abstractNum>
  <w:abstractNum w:abstractNumId="7" w15:restartNumberingAfterBreak="0">
    <w:nsid w:val="5D171016"/>
    <w:multiLevelType w:val="hybridMultilevel"/>
    <w:tmpl w:val="982AE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9"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2"/>
  </w:num>
  <w:num w:numId="6">
    <w:abstractNumId w:val="8"/>
  </w:num>
  <w:num w:numId="7">
    <w:abstractNumId w:val="4"/>
  </w:num>
  <w:num w:numId="8">
    <w:abstractNumId w:val="9"/>
  </w:num>
  <w:num w:numId="9">
    <w:abstractNumId w:val="13"/>
  </w:num>
  <w:num w:numId="10">
    <w:abstractNumId w:val="6"/>
  </w:num>
  <w:num w:numId="11">
    <w:abstractNumId w:val="11"/>
  </w:num>
  <w:num w:numId="12">
    <w:abstractNumId w:val="2"/>
  </w:num>
  <w:num w:numId="13">
    <w:abstractNumId w:val="3"/>
  </w:num>
  <w:num w:numId="14">
    <w:abstractNumId w:val="7"/>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tmut Wilhelm">
    <w15:presenceInfo w15:providerId="None" w15:userId="Hartmut Wilhe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0"/>
    <w:rsid w:val="000028C1"/>
    <w:rsid w:val="000152CB"/>
    <w:rsid w:val="00017357"/>
    <w:rsid w:val="00023FEA"/>
    <w:rsid w:val="0002461D"/>
    <w:rsid w:val="00025573"/>
    <w:rsid w:val="00025A51"/>
    <w:rsid w:val="00025FD1"/>
    <w:rsid w:val="0002724B"/>
    <w:rsid w:val="00033397"/>
    <w:rsid w:val="00035126"/>
    <w:rsid w:val="00035641"/>
    <w:rsid w:val="00037AFA"/>
    <w:rsid w:val="00040095"/>
    <w:rsid w:val="000421D0"/>
    <w:rsid w:val="000469BF"/>
    <w:rsid w:val="000508D9"/>
    <w:rsid w:val="0005118D"/>
    <w:rsid w:val="00051834"/>
    <w:rsid w:val="000527FC"/>
    <w:rsid w:val="00054A22"/>
    <w:rsid w:val="000551EF"/>
    <w:rsid w:val="00055378"/>
    <w:rsid w:val="00055EC9"/>
    <w:rsid w:val="0005688D"/>
    <w:rsid w:val="00056E9B"/>
    <w:rsid w:val="00061CD5"/>
    <w:rsid w:val="00062023"/>
    <w:rsid w:val="000636A9"/>
    <w:rsid w:val="00063804"/>
    <w:rsid w:val="000655A6"/>
    <w:rsid w:val="00067C2C"/>
    <w:rsid w:val="0007435A"/>
    <w:rsid w:val="00080512"/>
    <w:rsid w:val="00082EC7"/>
    <w:rsid w:val="000850AD"/>
    <w:rsid w:val="00093DD4"/>
    <w:rsid w:val="000A116F"/>
    <w:rsid w:val="000A4801"/>
    <w:rsid w:val="000A6055"/>
    <w:rsid w:val="000A6BA3"/>
    <w:rsid w:val="000B0954"/>
    <w:rsid w:val="000B1740"/>
    <w:rsid w:val="000B5572"/>
    <w:rsid w:val="000B7C3D"/>
    <w:rsid w:val="000C2859"/>
    <w:rsid w:val="000C285A"/>
    <w:rsid w:val="000C47C3"/>
    <w:rsid w:val="000D04E7"/>
    <w:rsid w:val="000D107A"/>
    <w:rsid w:val="000D58AB"/>
    <w:rsid w:val="000E6612"/>
    <w:rsid w:val="000F3AC0"/>
    <w:rsid w:val="000F4FEB"/>
    <w:rsid w:val="000F55BF"/>
    <w:rsid w:val="000F6F67"/>
    <w:rsid w:val="0010064B"/>
    <w:rsid w:val="00104DA2"/>
    <w:rsid w:val="0011164E"/>
    <w:rsid w:val="00114C58"/>
    <w:rsid w:val="00117CC1"/>
    <w:rsid w:val="001230B5"/>
    <w:rsid w:val="00130E32"/>
    <w:rsid w:val="00131903"/>
    <w:rsid w:val="00133525"/>
    <w:rsid w:val="001345F7"/>
    <w:rsid w:val="0013637C"/>
    <w:rsid w:val="0013663A"/>
    <w:rsid w:val="00136BCE"/>
    <w:rsid w:val="0014031A"/>
    <w:rsid w:val="00143BC6"/>
    <w:rsid w:val="00145241"/>
    <w:rsid w:val="00145ABD"/>
    <w:rsid w:val="00147996"/>
    <w:rsid w:val="00156770"/>
    <w:rsid w:val="00160537"/>
    <w:rsid w:val="00163DBB"/>
    <w:rsid w:val="001752BE"/>
    <w:rsid w:val="00175EE1"/>
    <w:rsid w:val="00177A71"/>
    <w:rsid w:val="00186F03"/>
    <w:rsid w:val="001909EB"/>
    <w:rsid w:val="0019445A"/>
    <w:rsid w:val="001956C3"/>
    <w:rsid w:val="00197542"/>
    <w:rsid w:val="001A24E3"/>
    <w:rsid w:val="001A4C42"/>
    <w:rsid w:val="001A7420"/>
    <w:rsid w:val="001A753E"/>
    <w:rsid w:val="001B15A8"/>
    <w:rsid w:val="001B26FC"/>
    <w:rsid w:val="001B6637"/>
    <w:rsid w:val="001C00D1"/>
    <w:rsid w:val="001C21C3"/>
    <w:rsid w:val="001C4E83"/>
    <w:rsid w:val="001C4EF6"/>
    <w:rsid w:val="001C5001"/>
    <w:rsid w:val="001C70A2"/>
    <w:rsid w:val="001C7E48"/>
    <w:rsid w:val="001D02C2"/>
    <w:rsid w:val="001D0A49"/>
    <w:rsid w:val="001D2220"/>
    <w:rsid w:val="001D361A"/>
    <w:rsid w:val="001D48E3"/>
    <w:rsid w:val="001D492A"/>
    <w:rsid w:val="001E32D6"/>
    <w:rsid w:val="001E39D1"/>
    <w:rsid w:val="001E5B40"/>
    <w:rsid w:val="001E7E2C"/>
    <w:rsid w:val="001F0319"/>
    <w:rsid w:val="001F099B"/>
    <w:rsid w:val="001F0C1D"/>
    <w:rsid w:val="001F1132"/>
    <w:rsid w:val="001F168B"/>
    <w:rsid w:val="001F42D6"/>
    <w:rsid w:val="001F48C9"/>
    <w:rsid w:val="001F5A97"/>
    <w:rsid w:val="00200BC2"/>
    <w:rsid w:val="00202358"/>
    <w:rsid w:val="0020618E"/>
    <w:rsid w:val="00210E16"/>
    <w:rsid w:val="002212A5"/>
    <w:rsid w:val="00221E01"/>
    <w:rsid w:val="002230EF"/>
    <w:rsid w:val="002267FE"/>
    <w:rsid w:val="0023088C"/>
    <w:rsid w:val="00231CF4"/>
    <w:rsid w:val="00233455"/>
    <w:rsid w:val="00234063"/>
    <w:rsid w:val="002347A2"/>
    <w:rsid w:val="002351F9"/>
    <w:rsid w:val="00241470"/>
    <w:rsid w:val="00242FA0"/>
    <w:rsid w:val="0024377F"/>
    <w:rsid w:val="00244FA2"/>
    <w:rsid w:val="00250CC5"/>
    <w:rsid w:val="002634FC"/>
    <w:rsid w:val="002649F8"/>
    <w:rsid w:val="002675F0"/>
    <w:rsid w:val="002729D8"/>
    <w:rsid w:val="00274ED1"/>
    <w:rsid w:val="0028010F"/>
    <w:rsid w:val="00282F43"/>
    <w:rsid w:val="00290EAE"/>
    <w:rsid w:val="00292280"/>
    <w:rsid w:val="002932AA"/>
    <w:rsid w:val="00295DB0"/>
    <w:rsid w:val="00296429"/>
    <w:rsid w:val="00296514"/>
    <w:rsid w:val="0029792F"/>
    <w:rsid w:val="002A5A01"/>
    <w:rsid w:val="002A5A23"/>
    <w:rsid w:val="002A6F71"/>
    <w:rsid w:val="002A759E"/>
    <w:rsid w:val="002B21E6"/>
    <w:rsid w:val="002B247E"/>
    <w:rsid w:val="002B299E"/>
    <w:rsid w:val="002B38FA"/>
    <w:rsid w:val="002B454C"/>
    <w:rsid w:val="002B6339"/>
    <w:rsid w:val="002B7EEE"/>
    <w:rsid w:val="002C0915"/>
    <w:rsid w:val="002C404F"/>
    <w:rsid w:val="002D2022"/>
    <w:rsid w:val="002D3637"/>
    <w:rsid w:val="002E00EE"/>
    <w:rsid w:val="002E6CCE"/>
    <w:rsid w:val="002F5F61"/>
    <w:rsid w:val="002F601D"/>
    <w:rsid w:val="002F7C1A"/>
    <w:rsid w:val="003028D5"/>
    <w:rsid w:val="0031081F"/>
    <w:rsid w:val="00312C0E"/>
    <w:rsid w:val="003150C5"/>
    <w:rsid w:val="003172DC"/>
    <w:rsid w:val="00323772"/>
    <w:rsid w:val="00323C18"/>
    <w:rsid w:val="00323ECF"/>
    <w:rsid w:val="003241C6"/>
    <w:rsid w:val="00327661"/>
    <w:rsid w:val="00330759"/>
    <w:rsid w:val="003318EB"/>
    <w:rsid w:val="00333F92"/>
    <w:rsid w:val="003374CF"/>
    <w:rsid w:val="003417D3"/>
    <w:rsid w:val="00342B56"/>
    <w:rsid w:val="0034497E"/>
    <w:rsid w:val="00351B14"/>
    <w:rsid w:val="003530BD"/>
    <w:rsid w:val="00353541"/>
    <w:rsid w:val="0035462D"/>
    <w:rsid w:val="00355A3E"/>
    <w:rsid w:val="00357A7C"/>
    <w:rsid w:val="00362C03"/>
    <w:rsid w:val="003718A8"/>
    <w:rsid w:val="00374827"/>
    <w:rsid w:val="00374B3B"/>
    <w:rsid w:val="003756A8"/>
    <w:rsid w:val="003765B8"/>
    <w:rsid w:val="00377B72"/>
    <w:rsid w:val="0038006A"/>
    <w:rsid w:val="003817A2"/>
    <w:rsid w:val="003828D6"/>
    <w:rsid w:val="00382AC9"/>
    <w:rsid w:val="0039080D"/>
    <w:rsid w:val="00392146"/>
    <w:rsid w:val="003935CA"/>
    <w:rsid w:val="00393A0D"/>
    <w:rsid w:val="0039793D"/>
    <w:rsid w:val="003A2C39"/>
    <w:rsid w:val="003A49C8"/>
    <w:rsid w:val="003A4AA5"/>
    <w:rsid w:val="003A65D7"/>
    <w:rsid w:val="003B5D5B"/>
    <w:rsid w:val="003C2F66"/>
    <w:rsid w:val="003C323F"/>
    <w:rsid w:val="003C3971"/>
    <w:rsid w:val="003C4275"/>
    <w:rsid w:val="003C4BFB"/>
    <w:rsid w:val="003C4E53"/>
    <w:rsid w:val="003C6B20"/>
    <w:rsid w:val="003D6182"/>
    <w:rsid w:val="003E0B37"/>
    <w:rsid w:val="003E1A5A"/>
    <w:rsid w:val="003E29ED"/>
    <w:rsid w:val="003E3D07"/>
    <w:rsid w:val="003F5CA9"/>
    <w:rsid w:val="003F7A71"/>
    <w:rsid w:val="00402BAC"/>
    <w:rsid w:val="00405ECE"/>
    <w:rsid w:val="004076BC"/>
    <w:rsid w:val="00412F80"/>
    <w:rsid w:val="00413B4E"/>
    <w:rsid w:val="00414D79"/>
    <w:rsid w:val="00416A64"/>
    <w:rsid w:val="00420311"/>
    <w:rsid w:val="00420D39"/>
    <w:rsid w:val="0042287D"/>
    <w:rsid w:val="00423334"/>
    <w:rsid w:val="00430C98"/>
    <w:rsid w:val="00431B4B"/>
    <w:rsid w:val="004345EC"/>
    <w:rsid w:val="004374B4"/>
    <w:rsid w:val="0044617D"/>
    <w:rsid w:val="00450438"/>
    <w:rsid w:val="0045105B"/>
    <w:rsid w:val="0045118E"/>
    <w:rsid w:val="00451FDA"/>
    <w:rsid w:val="00452101"/>
    <w:rsid w:val="00462895"/>
    <w:rsid w:val="00462AE2"/>
    <w:rsid w:val="004642BE"/>
    <w:rsid w:val="00465515"/>
    <w:rsid w:val="00467995"/>
    <w:rsid w:val="00471596"/>
    <w:rsid w:val="0047251B"/>
    <w:rsid w:val="00472799"/>
    <w:rsid w:val="00473A0D"/>
    <w:rsid w:val="004800DC"/>
    <w:rsid w:val="00485A96"/>
    <w:rsid w:val="00486013"/>
    <w:rsid w:val="00486119"/>
    <w:rsid w:val="004918A6"/>
    <w:rsid w:val="00496C69"/>
    <w:rsid w:val="004A3897"/>
    <w:rsid w:val="004A4C01"/>
    <w:rsid w:val="004A768F"/>
    <w:rsid w:val="004A786C"/>
    <w:rsid w:val="004B4B5B"/>
    <w:rsid w:val="004B7659"/>
    <w:rsid w:val="004B7D48"/>
    <w:rsid w:val="004C0E16"/>
    <w:rsid w:val="004C6504"/>
    <w:rsid w:val="004D3578"/>
    <w:rsid w:val="004D5890"/>
    <w:rsid w:val="004D7352"/>
    <w:rsid w:val="004D7842"/>
    <w:rsid w:val="004D7EDA"/>
    <w:rsid w:val="004E186E"/>
    <w:rsid w:val="004E213A"/>
    <w:rsid w:val="004E2151"/>
    <w:rsid w:val="004E55EC"/>
    <w:rsid w:val="004E604D"/>
    <w:rsid w:val="004F096C"/>
    <w:rsid w:val="004F0988"/>
    <w:rsid w:val="004F1D9A"/>
    <w:rsid w:val="004F2798"/>
    <w:rsid w:val="004F3340"/>
    <w:rsid w:val="00501449"/>
    <w:rsid w:val="00501954"/>
    <w:rsid w:val="005056ED"/>
    <w:rsid w:val="00510883"/>
    <w:rsid w:val="00513653"/>
    <w:rsid w:val="005167F8"/>
    <w:rsid w:val="00517A89"/>
    <w:rsid w:val="00520B5F"/>
    <w:rsid w:val="00521E3A"/>
    <w:rsid w:val="00524337"/>
    <w:rsid w:val="00527EE2"/>
    <w:rsid w:val="00531135"/>
    <w:rsid w:val="0053388B"/>
    <w:rsid w:val="00535773"/>
    <w:rsid w:val="005409BA"/>
    <w:rsid w:val="00543E6C"/>
    <w:rsid w:val="005461F1"/>
    <w:rsid w:val="005505B2"/>
    <w:rsid w:val="00551F89"/>
    <w:rsid w:val="0056359D"/>
    <w:rsid w:val="005635AF"/>
    <w:rsid w:val="00563A78"/>
    <w:rsid w:val="00565087"/>
    <w:rsid w:val="00566372"/>
    <w:rsid w:val="005667AB"/>
    <w:rsid w:val="00567B1B"/>
    <w:rsid w:val="005762CC"/>
    <w:rsid w:val="005834A8"/>
    <w:rsid w:val="005877FF"/>
    <w:rsid w:val="0059014A"/>
    <w:rsid w:val="00596C18"/>
    <w:rsid w:val="00597B11"/>
    <w:rsid w:val="005A44DA"/>
    <w:rsid w:val="005A45B7"/>
    <w:rsid w:val="005A51D3"/>
    <w:rsid w:val="005B0E33"/>
    <w:rsid w:val="005B4021"/>
    <w:rsid w:val="005B70C3"/>
    <w:rsid w:val="005B7BF5"/>
    <w:rsid w:val="005C2B61"/>
    <w:rsid w:val="005C5249"/>
    <w:rsid w:val="005C6A9C"/>
    <w:rsid w:val="005D0241"/>
    <w:rsid w:val="005D2469"/>
    <w:rsid w:val="005D2E01"/>
    <w:rsid w:val="005D4085"/>
    <w:rsid w:val="005D6087"/>
    <w:rsid w:val="005D7526"/>
    <w:rsid w:val="005E4BB2"/>
    <w:rsid w:val="005E5F64"/>
    <w:rsid w:val="005E7B98"/>
    <w:rsid w:val="005E7D9D"/>
    <w:rsid w:val="005F2A0E"/>
    <w:rsid w:val="005F40B8"/>
    <w:rsid w:val="005F620C"/>
    <w:rsid w:val="005F6CA1"/>
    <w:rsid w:val="00602AEA"/>
    <w:rsid w:val="0060330E"/>
    <w:rsid w:val="00603540"/>
    <w:rsid w:val="006038F4"/>
    <w:rsid w:val="00604CB7"/>
    <w:rsid w:val="0060606A"/>
    <w:rsid w:val="006103D1"/>
    <w:rsid w:val="006144A3"/>
    <w:rsid w:val="00614FDF"/>
    <w:rsid w:val="0061704C"/>
    <w:rsid w:val="006205AC"/>
    <w:rsid w:val="00621C07"/>
    <w:rsid w:val="00631794"/>
    <w:rsid w:val="0063517B"/>
    <w:rsid w:val="0063543D"/>
    <w:rsid w:val="0063627A"/>
    <w:rsid w:val="006375DA"/>
    <w:rsid w:val="006438A4"/>
    <w:rsid w:val="00646F12"/>
    <w:rsid w:val="00647114"/>
    <w:rsid w:val="00647291"/>
    <w:rsid w:val="006474AC"/>
    <w:rsid w:val="00652823"/>
    <w:rsid w:val="006626A8"/>
    <w:rsid w:val="00664866"/>
    <w:rsid w:val="00665FFE"/>
    <w:rsid w:val="00673015"/>
    <w:rsid w:val="00674308"/>
    <w:rsid w:val="00674D11"/>
    <w:rsid w:val="006837FE"/>
    <w:rsid w:val="006847C2"/>
    <w:rsid w:val="00696D10"/>
    <w:rsid w:val="006A00C8"/>
    <w:rsid w:val="006A0E73"/>
    <w:rsid w:val="006A0F85"/>
    <w:rsid w:val="006A13CC"/>
    <w:rsid w:val="006A323F"/>
    <w:rsid w:val="006A344F"/>
    <w:rsid w:val="006A541C"/>
    <w:rsid w:val="006B19E2"/>
    <w:rsid w:val="006B30D0"/>
    <w:rsid w:val="006B3772"/>
    <w:rsid w:val="006B3CD1"/>
    <w:rsid w:val="006B6129"/>
    <w:rsid w:val="006C3D95"/>
    <w:rsid w:val="006C49C0"/>
    <w:rsid w:val="006C793E"/>
    <w:rsid w:val="006D2C87"/>
    <w:rsid w:val="006D6B49"/>
    <w:rsid w:val="006D6CE5"/>
    <w:rsid w:val="006E5549"/>
    <w:rsid w:val="006E5C86"/>
    <w:rsid w:val="006E6F31"/>
    <w:rsid w:val="006E761C"/>
    <w:rsid w:val="006F0EC3"/>
    <w:rsid w:val="006F310E"/>
    <w:rsid w:val="006F609C"/>
    <w:rsid w:val="00701116"/>
    <w:rsid w:val="00701D5C"/>
    <w:rsid w:val="00702526"/>
    <w:rsid w:val="00710FFF"/>
    <w:rsid w:val="007120FC"/>
    <w:rsid w:val="00712E32"/>
    <w:rsid w:val="00713C44"/>
    <w:rsid w:val="007156EC"/>
    <w:rsid w:val="007211F0"/>
    <w:rsid w:val="00721563"/>
    <w:rsid w:val="00721961"/>
    <w:rsid w:val="00721BC7"/>
    <w:rsid w:val="00722340"/>
    <w:rsid w:val="0072330F"/>
    <w:rsid w:val="00723C15"/>
    <w:rsid w:val="0072412B"/>
    <w:rsid w:val="00726B26"/>
    <w:rsid w:val="007301A7"/>
    <w:rsid w:val="007302B9"/>
    <w:rsid w:val="00730620"/>
    <w:rsid w:val="00731125"/>
    <w:rsid w:val="00733AA4"/>
    <w:rsid w:val="00733D82"/>
    <w:rsid w:val="00734A5B"/>
    <w:rsid w:val="00734C7B"/>
    <w:rsid w:val="0073725A"/>
    <w:rsid w:val="0074026F"/>
    <w:rsid w:val="00740398"/>
    <w:rsid w:val="00742327"/>
    <w:rsid w:val="0074247D"/>
    <w:rsid w:val="007429F6"/>
    <w:rsid w:val="00744E76"/>
    <w:rsid w:val="0074799C"/>
    <w:rsid w:val="00751954"/>
    <w:rsid w:val="00755669"/>
    <w:rsid w:val="00761D4A"/>
    <w:rsid w:val="007638F5"/>
    <w:rsid w:val="00764DE8"/>
    <w:rsid w:val="007651A0"/>
    <w:rsid w:val="007671EE"/>
    <w:rsid w:val="00767314"/>
    <w:rsid w:val="00767BFB"/>
    <w:rsid w:val="00772A1C"/>
    <w:rsid w:val="00772C8C"/>
    <w:rsid w:val="007741AE"/>
    <w:rsid w:val="00774DA4"/>
    <w:rsid w:val="0077632A"/>
    <w:rsid w:val="00780440"/>
    <w:rsid w:val="00781BFE"/>
    <w:rsid w:val="00781F0F"/>
    <w:rsid w:val="007820E7"/>
    <w:rsid w:val="00782A08"/>
    <w:rsid w:val="007832AF"/>
    <w:rsid w:val="00786245"/>
    <w:rsid w:val="007862A7"/>
    <w:rsid w:val="00787DA8"/>
    <w:rsid w:val="0079129F"/>
    <w:rsid w:val="00791E48"/>
    <w:rsid w:val="00793BC6"/>
    <w:rsid w:val="0079535F"/>
    <w:rsid w:val="00797DC8"/>
    <w:rsid w:val="007A0ACA"/>
    <w:rsid w:val="007A4CBE"/>
    <w:rsid w:val="007A4D47"/>
    <w:rsid w:val="007A633F"/>
    <w:rsid w:val="007B0CF1"/>
    <w:rsid w:val="007B600E"/>
    <w:rsid w:val="007C0954"/>
    <w:rsid w:val="007C148D"/>
    <w:rsid w:val="007C3967"/>
    <w:rsid w:val="007D3436"/>
    <w:rsid w:val="007D42A1"/>
    <w:rsid w:val="007D6AD3"/>
    <w:rsid w:val="007E09A0"/>
    <w:rsid w:val="007F0F4A"/>
    <w:rsid w:val="007F2CD1"/>
    <w:rsid w:val="007F4C55"/>
    <w:rsid w:val="00801E63"/>
    <w:rsid w:val="008028A4"/>
    <w:rsid w:val="0080657D"/>
    <w:rsid w:val="00806A95"/>
    <w:rsid w:val="00810890"/>
    <w:rsid w:val="00813A2C"/>
    <w:rsid w:val="00816481"/>
    <w:rsid w:val="00820EE4"/>
    <w:rsid w:val="00821006"/>
    <w:rsid w:val="0082501D"/>
    <w:rsid w:val="00830747"/>
    <w:rsid w:val="00835BCE"/>
    <w:rsid w:val="00837EF1"/>
    <w:rsid w:val="00841BB2"/>
    <w:rsid w:val="00844AAA"/>
    <w:rsid w:val="00844D75"/>
    <w:rsid w:val="00846379"/>
    <w:rsid w:val="00866FC4"/>
    <w:rsid w:val="00874ECD"/>
    <w:rsid w:val="00875528"/>
    <w:rsid w:val="008768CA"/>
    <w:rsid w:val="0087782D"/>
    <w:rsid w:val="00877E3F"/>
    <w:rsid w:val="00880578"/>
    <w:rsid w:val="00884C92"/>
    <w:rsid w:val="00893496"/>
    <w:rsid w:val="00896049"/>
    <w:rsid w:val="00897574"/>
    <w:rsid w:val="008A1B6E"/>
    <w:rsid w:val="008A505C"/>
    <w:rsid w:val="008A6EC7"/>
    <w:rsid w:val="008B047B"/>
    <w:rsid w:val="008B298B"/>
    <w:rsid w:val="008B4325"/>
    <w:rsid w:val="008B73C3"/>
    <w:rsid w:val="008B7859"/>
    <w:rsid w:val="008B7AC9"/>
    <w:rsid w:val="008C384C"/>
    <w:rsid w:val="008C3EDF"/>
    <w:rsid w:val="008C7BB7"/>
    <w:rsid w:val="008D1452"/>
    <w:rsid w:val="008D1651"/>
    <w:rsid w:val="008D57FA"/>
    <w:rsid w:val="008D5856"/>
    <w:rsid w:val="008E5284"/>
    <w:rsid w:val="008E64C5"/>
    <w:rsid w:val="008E6993"/>
    <w:rsid w:val="008F4686"/>
    <w:rsid w:val="008F4A24"/>
    <w:rsid w:val="008F53D8"/>
    <w:rsid w:val="008F664A"/>
    <w:rsid w:val="0090271F"/>
    <w:rsid w:val="00902E23"/>
    <w:rsid w:val="00904790"/>
    <w:rsid w:val="009114D7"/>
    <w:rsid w:val="00912669"/>
    <w:rsid w:val="0091348E"/>
    <w:rsid w:val="009165E4"/>
    <w:rsid w:val="00917CCB"/>
    <w:rsid w:val="00920003"/>
    <w:rsid w:val="0092317D"/>
    <w:rsid w:val="00927619"/>
    <w:rsid w:val="009328D8"/>
    <w:rsid w:val="009347C9"/>
    <w:rsid w:val="00935254"/>
    <w:rsid w:val="00935427"/>
    <w:rsid w:val="00940CE4"/>
    <w:rsid w:val="0094169B"/>
    <w:rsid w:val="00942A44"/>
    <w:rsid w:val="00942AB2"/>
    <w:rsid w:val="00942EC2"/>
    <w:rsid w:val="009436AE"/>
    <w:rsid w:val="00943D5D"/>
    <w:rsid w:val="00952306"/>
    <w:rsid w:val="00954725"/>
    <w:rsid w:val="0095610E"/>
    <w:rsid w:val="00961F5A"/>
    <w:rsid w:val="0096623D"/>
    <w:rsid w:val="00973605"/>
    <w:rsid w:val="00975ACF"/>
    <w:rsid w:val="00976509"/>
    <w:rsid w:val="0097707B"/>
    <w:rsid w:val="00982FCC"/>
    <w:rsid w:val="00983871"/>
    <w:rsid w:val="00985D98"/>
    <w:rsid w:val="009864BF"/>
    <w:rsid w:val="00991D7C"/>
    <w:rsid w:val="00993228"/>
    <w:rsid w:val="00995DEF"/>
    <w:rsid w:val="009A1C0B"/>
    <w:rsid w:val="009A4F8A"/>
    <w:rsid w:val="009A61A9"/>
    <w:rsid w:val="009B0D1E"/>
    <w:rsid w:val="009B2DE4"/>
    <w:rsid w:val="009B2E26"/>
    <w:rsid w:val="009B3303"/>
    <w:rsid w:val="009B4388"/>
    <w:rsid w:val="009B7D37"/>
    <w:rsid w:val="009C0082"/>
    <w:rsid w:val="009C214E"/>
    <w:rsid w:val="009C6D91"/>
    <w:rsid w:val="009D14CB"/>
    <w:rsid w:val="009D6CE2"/>
    <w:rsid w:val="009E1CEB"/>
    <w:rsid w:val="009E6D7A"/>
    <w:rsid w:val="009F0F6C"/>
    <w:rsid w:val="009F37B7"/>
    <w:rsid w:val="009F5B9E"/>
    <w:rsid w:val="009F6598"/>
    <w:rsid w:val="009F6DE6"/>
    <w:rsid w:val="009F7250"/>
    <w:rsid w:val="00A01363"/>
    <w:rsid w:val="00A044A9"/>
    <w:rsid w:val="00A06308"/>
    <w:rsid w:val="00A10F02"/>
    <w:rsid w:val="00A15E3D"/>
    <w:rsid w:val="00A164B4"/>
    <w:rsid w:val="00A204EF"/>
    <w:rsid w:val="00A20542"/>
    <w:rsid w:val="00A20552"/>
    <w:rsid w:val="00A205A7"/>
    <w:rsid w:val="00A26956"/>
    <w:rsid w:val="00A27486"/>
    <w:rsid w:val="00A3050D"/>
    <w:rsid w:val="00A31B0E"/>
    <w:rsid w:val="00A32F22"/>
    <w:rsid w:val="00A35DC4"/>
    <w:rsid w:val="00A41792"/>
    <w:rsid w:val="00A53724"/>
    <w:rsid w:val="00A56066"/>
    <w:rsid w:val="00A60F37"/>
    <w:rsid w:val="00A61108"/>
    <w:rsid w:val="00A65411"/>
    <w:rsid w:val="00A66E8A"/>
    <w:rsid w:val="00A67658"/>
    <w:rsid w:val="00A700E8"/>
    <w:rsid w:val="00A70C8D"/>
    <w:rsid w:val="00A71A7D"/>
    <w:rsid w:val="00A722F0"/>
    <w:rsid w:val="00A73129"/>
    <w:rsid w:val="00A73234"/>
    <w:rsid w:val="00A73BFA"/>
    <w:rsid w:val="00A74F0A"/>
    <w:rsid w:val="00A82346"/>
    <w:rsid w:val="00A83E77"/>
    <w:rsid w:val="00A909BA"/>
    <w:rsid w:val="00A91DC3"/>
    <w:rsid w:val="00A92BA1"/>
    <w:rsid w:val="00A9341C"/>
    <w:rsid w:val="00AA0ADA"/>
    <w:rsid w:val="00AA70CB"/>
    <w:rsid w:val="00AA726A"/>
    <w:rsid w:val="00AA7734"/>
    <w:rsid w:val="00AB00E6"/>
    <w:rsid w:val="00AB18BD"/>
    <w:rsid w:val="00AB21D0"/>
    <w:rsid w:val="00AB52FB"/>
    <w:rsid w:val="00AB65D5"/>
    <w:rsid w:val="00AB7A00"/>
    <w:rsid w:val="00AC1783"/>
    <w:rsid w:val="00AC2E60"/>
    <w:rsid w:val="00AC6BC6"/>
    <w:rsid w:val="00AD012A"/>
    <w:rsid w:val="00AD0744"/>
    <w:rsid w:val="00AD10FC"/>
    <w:rsid w:val="00AE05D5"/>
    <w:rsid w:val="00AE17EE"/>
    <w:rsid w:val="00AE5AB8"/>
    <w:rsid w:val="00AE5CF1"/>
    <w:rsid w:val="00AE5D61"/>
    <w:rsid w:val="00AE65E2"/>
    <w:rsid w:val="00AE6B6B"/>
    <w:rsid w:val="00AF4BDF"/>
    <w:rsid w:val="00AF6A21"/>
    <w:rsid w:val="00B0697A"/>
    <w:rsid w:val="00B075B7"/>
    <w:rsid w:val="00B13AD4"/>
    <w:rsid w:val="00B13E30"/>
    <w:rsid w:val="00B14F5D"/>
    <w:rsid w:val="00B15449"/>
    <w:rsid w:val="00B171EE"/>
    <w:rsid w:val="00B244B6"/>
    <w:rsid w:val="00B25860"/>
    <w:rsid w:val="00B25F33"/>
    <w:rsid w:val="00B26F02"/>
    <w:rsid w:val="00B332D9"/>
    <w:rsid w:val="00B36176"/>
    <w:rsid w:val="00B407B8"/>
    <w:rsid w:val="00B41417"/>
    <w:rsid w:val="00B422E7"/>
    <w:rsid w:val="00B4233B"/>
    <w:rsid w:val="00B47B37"/>
    <w:rsid w:val="00B517DD"/>
    <w:rsid w:val="00B57BE3"/>
    <w:rsid w:val="00B6082F"/>
    <w:rsid w:val="00B663DD"/>
    <w:rsid w:val="00B740DC"/>
    <w:rsid w:val="00B7462C"/>
    <w:rsid w:val="00B75E6D"/>
    <w:rsid w:val="00B80343"/>
    <w:rsid w:val="00B80C18"/>
    <w:rsid w:val="00B83FAC"/>
    <w:rsid w:val="00B917DD"/>
    <w:rsid w:val="00B917F0"/>
    <w:rsid w:val="00B93086"/>
    <w:rsid w:val="00B97CED"/>
    <w:rsid w:val="00BA19ED"/>
    <w:rsid w:val="00BA4152"/>
    <w:rsid w:val="00BA4B8D"/>
    <w:rsid w:val="00BB32EF"/>
    <w:rsid w:val="00BB41B8"/>
    <w:rsid w:val="00BC0F7D"/>
    <w:rsid w:val="00BC28B9"/>
    <w:rsid w:val="00BC42A0"/>
    <w:rsid w:val="00BC60E3"/>
    <w:rsid w:val="00BC704F"/>
    <w:rsid w:val="00BD0C58"/>
    <w:rsid w:val="00BD5784"/>
    <w:rsid w:val="00BD7D31"/>
    <w:rsid w:val="00BE3255"/>
    <w:rsid w:val="00BE5399"/>
    <w:rsid w:val="00BE733C"/>
    <w:rsid w:val="00BF128E"/>
    <w:rsid w:val="00BF709C"/>
    <w:rsid w:val="00C045BC"/>
    <w:rsid w:val="00C05A71"/>
    <w:rsid w:val="00C068CB"/>
    <w:rsid w:val="00C074DD"/>
    <w:rsid w:val="00C11685"/>
    <w:rsid w:val="00C1496A"/>
    <w:rsid w:val="00C168F8"/>
    <w:rsid w:val="00C24009"/>
    <w:rsid w:val="00C250AE"/>
    <w:rsid w:val="00C26106"/>
    <w:rsid w:val="00C30696"/>
    <w:rsid w:val="00C33079"/>
    <w:rsid w:val="00C33C7D"/>
    <w:rsid w:val="00C34346"/>
    <w:rsid w:val="00C352A6"/>
    <w:rsid w:val="00C368C3"/>
    <w:rsid w:val="00C40C52"/>
    <w:rsid w:val="00C435B1"/>
    <w:rsid w:val="00C446CD"/>
    <w:rsid w:val="00C45231"/>
    <w:rsid w:val="00C54A02"/>
    <w:rsid w:val="00C5512D"/>
    <w:rsid w:val="00C553EB"/>
    <w:rsid w:val="00C56CE3"/>
    <w:rsid w:val="00C61FE7"/>
    <w:rsid w:val="00C63BBD"/>
    <w:rsid w:val="00C64AF0"/>
    <w:rsid w:val="00C6521C"/>
    <w:rsid w:val="00C664ED"/>
    <w:rsid w:val="00C72833"/>
    <w:rsid w:val="00C76F72"/>
    <w:rsid w:val="00C80EB7"/>
    <w:rsid w:val="00C80F1D"/>
    <w:rsid w:val="00C8530E"/>
    <w:rsid w:val="00C91577"/>
    <w:rsid w:val="00C93F40"/>
    <w:rsid w:val="00C94E67"/>
    <w:rsid w:val="00C9588F"/>
    <w:rsid w:val="00C96911"/>
    <w:rsid w:val="00C97C54"/>
    <w:rsid w:val="00CA0A44"/>
    <w:rsid w:val="00CA3D0C"/>
    <w:rsid w:val="00CA5763"/>
    <w:rsid w:val="00CA58AB"/>
    <w:rsid w:val="00CA5E39"/>
    <w:rsid w:val="00CA6335"/>
    <w:rsid w:val="00CB292E"/>
    <w:rsid w:val="00CB6CA9"/>
    <w:rsid w:val="00CC5D7C"/>
    <w:rsid w:val="00CD20BC"/>
    <w:rsid w:val="00CD6CC6"/>
    <w:rsid w:val="00CD7621"/>
    <w:rsid w:val="00CE5029"/>
    <w:rsid w:val="00CF090F"/>
    <w:rsid w:val="00CF17D7"/>
    <w:rsid w:val="00D02D2F"/>
    <w:rsid w:val="00D05662"/>
    <w:rsid w:val="00D103B5"/>
    <w:rsid w:val="00D11FBE"/>
    <w:rsid w:val="00D125B5"/>
    <w:rsid w:val="00D13C71"/>
    <w:rsid w:val="00D20DA6"/>
    <w:rsid w:val="00D20F06"/>
    <w:rsid w:val="00D2191D"/>
    <w:rsid w:val="00D324A4"/>
    <w:rsid w:val="00D3381B"/>
    <w:rsid w:val="00D41BFA"/>
    <w:rsid w:val="00D420FC"/>
    <w:rsid w:val="00D4610A"/>
    <w:rsid w:val="00D549D8"/>
    <w:rsid w:val="00D55DC9"/>
    <w:rsid w:val="00D561B1"/>
    <w:rsid w:val="00D57972"/>
    <w:rsid w:val="00D6021C"/>
    <w:rsid w:val="00D6473B"/>
    <w:rsid w:val="00D675A9"/>
    <w:rsid w:val="00D70C5D"/>
    <w:rsid w:val="00D738D6"/>
    <w:rsid w:val="00D755EB"/>
    <w:rsid w:val="00D7596D"/>
    <w:rsid w:val="00D76048"/>
    <w:rsid w:val="00D816C7"/>
    <w:rsid w:val="00D829A1"/>
    <w:rsid w:val="00D82C8B"/>
    <w:rsid w:val="00D84130"/>
    <w:rsid w:val="00D87103"/>
    <w:rsid w:val="00D87271"/>
    <w:rsid w:val="00D87D63"/>
    <w:rsid w:val="00D87E00"/>
    <w:rsid w:val="00D9134D"/>
    <w:rsid w:val="00D939EF"/>
    <w:rsid w:val="00D947FE"/>
    <w:rsid w:val="00DA0B2B"/>
    <w:rsid w:val="00DA23A0"/>
    <w:rsid w:val="00DA4BFD"/>
    <w:rsid w:val="00DA7A03"/>
    <w:rsid w:val="00DB1536"/>
    <w:rsid w:val="00DB1818"/>
    <w:rsid w:val="00DC1578"/>
    <w:rsid w:val="00DC183D"/>
    <w:rsid w:val="00DC309B"/>
    <w:rsid w:val="00DC4DA2"/>
    <w:rsid w:val="00DC5282"/>
    <w:rsid w:val="00DC5A2F"/>
    <w:rsid w:val="00DC6C74"/>
    <w:rsid w:val="00DD2202"/>
    <w:rsid w:val="00DD2AF5"/>
    <w:rsid w:val="00DD336B"/>
    <w:rsid w:val="00DD4C17"/>
    <w:rsid w:val="00DD6975"/>
    <w:rsid w:val="00DD74A5"/>
    <w:rsid w:val="00DF0D48"/>
    <w:rsid w:val="00DF28FA"/>
    <w:rsid w:val="00DF2B1F"/>
    <w:rsid w:val="00DF3986"/>
    <w:rsid w:val="00DF449E"/>
    <w:rsid w:val="00DF4AC5"/>
    <w:rsid w:val="00DF62CD"/>
    <w:rsid w:val="00E00FB1"/>
    <w:rsid w:val="00E013DF"/>
    <w:rsid w:val="00E02657"/>
    <w:rsid w:val="00E03943"/>
    <w:rsid w:val="00E04431"/>
    <w:rsid w:val="00E07096"/>
    <w:rsid w:val="00E0732D"/>
    <w:rsid w:val="00E0758C"/>
    <w:rsid w:val="00E07DCD"/>
    <w:rsid w:val="00E11C99"/>
    <w:rsid w:val="00E12DB5"/>
    <w:rsid w:val="00E16509"/>
    <w:rsid w:val="00E17D88"/>
    <w:rsid w:val="00E2438C"/>
    <w:rsid w:val="00E30840"/>
    <w:rsid w:val="00E312C9"/>
    <w:rsid w:val="00E321B9"/>
    <w:rsid w:val="00E329D6"/>
    <w:rsid w:val="00E33155"/>
    <w:rsid w:val="00E36BC9"/>
    <w:rsid w:val="00E37490"/>
    <w:rsid w:val="00E412DA"/>
    <w:rsid w:val="00E42420"/>
    <w:rsid w:val="00E43FD7"/>
    <w:rsid w:val="00E44582"/>
    <w:rsid w:val="00E45A0C"/>
    <w:rsid w:val="00E479A1"/>
    <w:rsid w:val="00E51670"/>
    <w:rsid w:val="00E51DAB"/>
    <w:rsid w:val="00E55579"/>
    <w:rsid w:val="00E55E91"/>
    <w:rsid w:val="00E6366C"/>
    <w:rsid w:val="00E643EE"/>
    <w:rsid w:val="00E74774"/>
    <w:rsid w:val="00E77645"/>
    <w:rsid w:val="00E808AB"/>
    <w:rsid w:val="00E83430"/>
    <w:rsid w:val="00E86ADF"/>
    <w:rsid w:val="00E86D1D"/>
    <w:rsid w:val="00E875DA"/>
    <w:rsid w:val="00EA15B0"/>
    <w:rsid w:val="00EA2494"/>
    <w:rsid w:val="00EA38F9"/>
    <w:rsid w:val="00EA4B1D"/>
    <w:rsid w:val="00EA4F80"/>
    <w:rsid w:val="00EA53BD"/>
    <w:rsid w:val="00EA5EA7"/>
    <w:rsid w:val="00EB2E4A"/>
    <w:rsid w:val="00EC15A8"/>
    <w:rsid w:val="00EC25AC"/>
    <w:rsid w:val="00EC4A25"/>
    <w:rsid w:val="00EC4B0A"/>
    <w:rsid w:val="00EC4CC0"/>
    <w:rsid w:val="00EC4CC4"/>
    <w:rsid w:val="00EC7577"/>
    <w:rsid w:val="00ED08B5"/>
    <w:rsid w:val="00ED10B7"/>
    <w:rsid w:val="00ED42B5"/>
    <w:rsid w:val="00ED66DB"/>
    <w:rsid w:val="00ED74D4"/>
    <w:rsid w:val="00ED75E8"/>
    <w:rsid w:val="00EE79CC"/>
    <w:rsid w:val="00EE7CA2"/>
    <w:rsid w:val="00EF07C6"/>
    <w:rsid w:val="00EF0D9B"/>
    <w:rsid w:val="00EF4F8A"/>
    <w:rsid w:val="00EF59A8"/>
    <w:rsid w:val="00EF6707"/>
    <w:rsid w:val="00EF6CC7"/>
    <w:rsid w:val="00EF790E"/>
    <w:rsid w:val="00F025A2"/>
    <w:rsid w:val="00F04712"/>
    <w:rsid w:val="00F05422"/>
    <w:rsid w:val="00F1024B"/>
    <w:rsid w:val="00F10E56"/>
    <w:rsid w:val="00F12A84"/>
    <w:rsid w:val="00F13360"/>
    <w:rsid w:val="00F13D41"/>
    <w:rsid w:val="00F14E42"/>
    <w:rsid w:val="00F22E85"/>
    <w:rsid w:val="00F22EC7"/>
    <w:rsid w:val="00F24AC4"/>
    <w:rsid w:val="00F26063"/>
    <w:rsid w:val="00F27212"/>
    <w:rsid w:val="00F325C8"/>
    <w:rsid w:val="00F34D57"/>
    <w:rsid w:val="00F42309"/>
    <w:rsid w:val="00F477DE"/>
    <w:rsid w:val="00F5070F"/>
    <w:rsid w:val="00F513C4"/>
    <w:rsid w:val="00F51ECE"/>
    <w:rsid w:val="00F64735"/>
    <w:rsid w:val="00F64CF2"/>
    <w:rsid w:val="00F653B8"/>
    <w:rsid w:val="00F726AF"/>
    <w:rsid w:val="00F7422B"/>
    <w:rsid w:val="00F772C6"/>
    <w:rsid w:val="00F81499"/>
    <w:rsid w:val="00F9008D"/>
    <w:rsid w:val="00F90097"/>
    <w:rsid w:val="00F9330C"/>
    <w:rsid w:val="00F94AB2"/>
    <w:rsid w:val="00F95133"/>
    <w:rsid w:val="00FA1266"/>
    <w:rsid w:val="00FA42BE"/>
    <w:rsid w:val="00FA4B22"/>
    <w:rsid w:val="00FB00F1"/>
    <w:rsid w:val="00FB08AF"/>
    <w:rsid w:val="00FB6A21"/>
    <w:rsid w:val="00FC04F2"/>
    <w:rsid w:val="00FC0DE7"/>
    <w:rsid w:val="00FC1192"/>
    <w:rsid w:val="00FC4740"/>
    <w:rsid w:val="00FC767B"/>
    <w:rsid w:val="00FD05C9"/>
    <w:rsid w:val="00FD4070"/>
    <w:rsid w:val="00FD427A"/>
    <w:rsid w:val="00FD47E2"/>
    <w:rsid w:val="00FD77AD"/>
    <w:rsid w:val="00FE1BE3"/>
    <w:rsid w:val="00FE5431"/>
    <w:rsid w:val="00FE732B"/>
    <w:rsid w:val="49E4413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3851590"/>
  <w15:chartTrackingRefBased/>
  <w15:docId w15:val="{2B8F3B4A-68DC-4F79-90C6-67B6509E5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C7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4247D"/>
    <w:pPr>
      <w:ind w:left="720"/>
      <w:contextualSpacing/>
    </w:p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basedOn w:val="DefaultParagraphFont"/>
    <w:link w:val="ListParagraph"/>
    <w:uiPriority w:val="34"/>
    <w:qFormat/>
    <w:locked/>
    <w:rsid w:val="008D1651"/>
    <w:rPr>
      <w:rFonts w:eastAsia="SimSun"/>
      <w:lang w:eastAsia="en-US"/>
    </w:rPr>
  </w:style>
  <w:style w:type="paragraph" w:customStyle="1" w:styleId="CH">
    <w:name w:val="CH"/>
    <w:basedOn w:val="Normal"/>
    <w:rsid w:val="00F7422B"/>
    <w:pPr>
      <w:tabs>
        <w:tab w:val="left" w:pos="2268"/>
        <w:tab w:val="right" w:pos="7920"/>
        <w:tab w:val="right" w:pos="9639"/>
      </w:tabs>
      <w:spacing w:after="0"/>
    </w:pPr>
    <w:rPr>
      <w:rFonts w:ascii="Arial" w:hAnsi="Arial" w:cs="Arial"/>
      <w:b/>
      <w:sz w:val="24"/>
    </w:rPr>
  </w:style>
  <w:style w:type="paragraph" w:styleId="Caption">
    <w:name w:val="caption"/>
    <w:basedOn w:val="Normal"/>
    <w:next w:val="Normal"/>
    <w:unhideWhenUsed/>
    <w:qFormat/>
    <w:rsid w:val="00CA5E39"/>
    <w:pPr>
      <w:spacing w:after="200"/>
    </w:pPr>
    <w:rPr>
      <w:i/>
      <w:iCs/>
      <w:color w:val="44546A" w:themeColor="text2"/>
      <w:sz w:val="18"/>
      <w:szCs w:val="18"/>
    </w:rPr>
  </w:style>
  <w:style w:type="character" w:customStyle="1" w:styleId="TAHCar">
    <w:name w:val="TAH Car"/>
    <w:basedOn w:val="DefaultParagraphFont"/>
    <w:link w:val="TAH"/>
    <w:locked/>
    <w:rsid w:val="00EF0D9B"/>
    <w:rPr>
      <w:rFonts w:ascii="Arial" w:hAnsi="Arial"/>
      <w:b/>
      <w:sz w:val="18"/>
      <w:lang w:eastAsia="en-US"/>
    </w:rPr>
  </w:style>
  <w:style w:type="character" w:customStyle="1" w:styleId="TACChar">
    <w:name w:val="TAC Char"/>
    <w:basedOn w:val="DefaultParagraphFont"/>
    <w:link w:val="TAC"/>
    <w:locked/>
    <w:rsid w:val="00EF0D9B"/>
    <w:rPr>
      <w:rFonts w:ascii="Arial" w:hAnsi="Arial"/>
      <w:sz w:val="18"/>
      <w:lang w:eastAsia="en-US"/>
    </w:rPr>
  </w:style>
  <w:style w:type="character" w:customStyle="1" w:styleId="THChar">
    <w:name w:val="TH Char"/>
    <w:basedOn w:val="DefaultParagraphFont"/>
    <w:link w:val="TH"/>
    <w:locked/>
    <w:rsid w:val="00EF0D9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9338746">
      <w:bodyDiv w:val="1"/>
      <w:marLeft w:val="0"/>
      <w:marRight w:val="0"/>
      <w:marTop w:val="0"/>
      <w:marBottom w:val="0"/>
      <w:divBdr>
        <w:top w:val="none" w:sz="0" w:space="0" w:color="auto"/>
        <w:left w:val="none" w:sz="0" w:space="0" w:color="auto"/>
        <w:bottom w:val="none" w:sz="0" w:space="0" w:color="auto"/>
        <w:right w:val="none" w:sz="0" w:space="0" w:color="auto"/>
      </w:divBdr>
    </w:div>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487021950">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6581650">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09AB8-2E70-45A6-A289-E86735BCB3C2}">
  <ds:schemaRef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D63F763-5089-43E8-89FE-CECE1747212A}">
  <ds:schemaRefs>
    <ds:schemaRef ds:uri="http://schemas.openxmlformats.org/officeDocument/2006/bibliography"/>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 Hartmut (Nokia - DE/Ulm)</dc:creator>
  <cp:keywords/>
  <cp:lastModifiedBy>Onozawa, Hisashi (Nokia - JP/Tokyo)</cp:lastModifiedBy>
  <cp:revision>2</cp:revision>
  <cp:lastPrinted>2019-02-25T14:05:00Z</cp:lastPrinted>
  <dcterms:created xsi:type="dcterms:W3CDTF">2022-02-14T16:35:00Z</dcterms:created>
  <dcterms:modified xsi:type="dcterms:W3CDTF">2022-02-14T16:35:00Z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(2)0zBVlzs7J/HzJrXzJeLxozjuO4X5AucQSYquYBwdXlwD+st0eswGgFHFftEbwuYFFUXgd/gK
TdWmccgFfP1kaV35iRq9kdvENLg7c73CZmdQRcB2zeuXc049VaK41AbYxcdMjISsKgf+KVmk
zeGBEyzb+1yJzWlZsbQM3L+Dc6USl7/ekM4+xaij3w+afdLs+fcHRRG9Zpu7jaCdigZi+kYq
nryFLriuU9Lpr6qN8j</vt:lpwstr>
  </property>
  <property fmtid="{D5CDD505-2E9C-101B-9397-08002B2CF9AE}" pid="4" name="_2015_ms_pID_7253431">
    <vt:lpwstr>B4YqGijV+FmgJOCuMRE/AD54+GQqqx2+IyhICeXnkf5Gpo0RwbcxN0
gickKMqJJjkxTj7aAdVVZU/ASpC5QFVh/RRPxilNbUO6E1z4Z5WEKAd8gF7dqzqjs2Ya58X2
nfyeUpfaRi/7tHtmjXScaYkIicx+/851kvpwHtakEb6URuv3UYqYSlfnzoSuC6/ioB0o24oC
6wZ8P7vEIlkVcw5u</vt:lpwstr>
  </property>
</Properties>
</file>